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93237A0" w:rsidR="001E41F3" w:rsidRDefault="00381AD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381AD5">
        <w:rPr>
          <w:b/>
          <w:noProof/>
          <w:sz w:val="24"/>
        </w:rPr>
        <w:t>3GPP SA WG2 Meeting #</w:t>
      </w:r>
      <w:r w:rsidR="00741028">
        <w:rPr>
          <w:b/>
          <w:noProof/>
          <w:sz w:val="24"/>
        </w:rPr>
        <w:t>1</w:t>
      </w:r>
      <w:r w:rsidR="006A6077">
        <w:rPr>
          <w:b/>
          <w:noProof/>
          <w:sz w:val="24"/>
        </w:rPr>
        <w:t>7</w:t>
      </w:r>
      <w:r w:rsidR="008B6CA1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607271">
          <w:rPr>
            <w:b/>
            <w:i/>
            <w:noProof/>
            <w:sz w:val="28"/>
          </w:rPr>
          <w:t xml:space="preserve"> </w:t>
        </w:r>
        <w:r w:rsidR="00607271" w:rsidRPr="00607271">
          <w:rPr>
            <w:b/>
            <w:i/>
            <w:noProof/>
            <w:sz w:val="28"/>
          </w:rPr>
          <w:t>S2-2</w:t>
        </w:r>
        <w:r w:rsidR="009A1B3C">
          <w:rPr>
            <w:b/>
            <w:i/>
            <w:noProof/>
            <w:sz w:val="28"/>
          </w:rPr>
          <w:t>5</w:t>
        </w:r>
        <w:r w:rsidR="00607271" w:rsidRPr="00607271">
          <w:rPr>
            <w:b/>
            <w:i/>
            <w:noProof/>
            <w:sz w:val="28"/>
          </w:rPr>
          <w:t>0</w:t>
        </w:r>
        <w:r w:rsidR="0066585F">
          <w:rPr>
            <w:b/>
            <w:i/>
            <w:noProof/>
            <w:sz w:val="28"/>
          </w:rPr>
          <w:t>8426</w:t>
        </w:r>
        <w:r w:rsidR="00607271" w:rsidRPr="00607271">
          <w:rPr>
            <w:b/>
            <w:i/>
            <w:noProof/>
            <w:sz w:val="28"/>
          </w:rPr>
          <w:t xml:space="preserve"> </w:t>
        </w:r>
        <w:r w:rsidR="00607271">
          <w:rPr>
            <w:b/>
            <w:i/>
            <w:noProof/>
            <w:sz w:val="28"/>
          </w:rPr>
          <w:t xml:space="preserve"> </w:t>
        </w:r>
      </w:fldSimple>
    </w:p>
    <w:p w14:paraId="7CB45193" w14:textId="411B0107" w:rsidR="001E41F3" w:rsidRPr="00BE60F9" w:rsidRDefault="0084669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 w:rsidRPr="00BE60F9">
        <w:instrText xml:space="preserve"> DOCPROPERTY  Location  \* MERGEFORMAT </w:instrText>
      </w:r>
      <w:r>
        <w:fldChar w:fldCharType="separate"/>
      </w:r>
      <w:r w:rsidR="008B6CA1">
        <w:rPr>
          <w:b/>
          <w:noProof/>
          <w:sz w:val="24"/>
        </w:rPr>
        <w:t>Wuhan, China</w:t>
      </w:r>
      <w:r w:rsidR="00AD352B" w:rsidRPr="00BE60F9">
        <w:rPr>
          <w:b/>
          <w:noProof/>
          <w:sz w:val="24"/>
        </w:rPr>
        <w:t xml:space="preserve">, </w:t>
      </w:r>
      <w:r w:rsidR="008B6CA1">
        <w:rPr>
          <w:b/>
          <w:noProof/>
          <w:sz w:val="24"/>
        </w:rPr>
        <w:t>13-17</w:t>
      </w:r>
      <w:r w:rsidR="006A6077">
        <w:rPr>
          <w:b/>
          <w:noProof/>
          <w:sz w:val="24"/>
        </w:rPr>
        <w:t xml:space="preserve"> </w:t>
      </w:r>
      <w:r w:rsidR="008B6CA1">
        <w:rPr>
          <w:b/>
          <w:noProof/>
          <w:sz w:val="24"/>
        </w:rPr>
        <w:t>October</w:t>
      </w:r>
      <w:r w:rsidR="005333C3" w:rsidRPr="00BE60F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fldChar w:fldCharType="end"/>
      </w:r>
      <w:r w:rsidR="009A1B3C">
        <w:rPr>
          <w:b/>
          <w:noProof/>
          <w:sz w:val="24"/>
        </w:rPr>
        <w:t>5</w:t>
      </w:r>
      <w:r w:rsidR="006A6077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AD352B" w:rsidRPr="00BE60F9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         </w:t>
      </w:r>
      <w:r w:rsidR="00C629E2">
        <w:rPr>
          <w:b/>
          <w:noProof/>
          <w:sz w:val="24"/>
        </w:rPr>
        <w:tab/>
      </w:r>
      <w:r w:rsidR="00C629E2">
        <w:rPr>
          <w:b/>
          <w:noProof/>
          <w:sz w:val="24"/>
        </w:rPr>
        <w:tab/>
      </w:r>
      <w:r w:rsidR="00DA559E">
        <w:rPr>
          <w:b/>
          <w:noProof/>
          <w:sz w:val="24"/>
        </w:rPr>
        <w:t xml:space="preserve">   </w:t>
      </w:r>
      <w:r w:rsidR="00C629E2">
        <w:rPr>
          <w:b/>
          <w:noProof/>
          <w:sz w:val="24"/>
        </w:rPr>
        <w:tab/>
      </w:r>
      <w:r w:rsidR="005333C3" w:rsidRPr="00BE60F9">
        <w:rPr>
          <w:b/>
          <w:noProof/>
          <w:sz w:val="24"/>
        </w:rPr>
        <w:t xml:space="preserve">    </w:t>
      </w:r>
      <w:r w:rsidR="00DA559E">
        <w:rPr>
          <w:b/>
          <w:noProof/>
          <w:sz w:val="24"/>
        </w:rPr>
        <w:t xml:space="preserve">             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(was S2-2</w:t>
      </w:r>
      <w:r w:rsidR="009A1B3C">
        <w:rPr>
          <w:rFonts w:cs="Arial"/>
          <w:b/>
          <w:i/>
          <w:iCs/>
          <w:noProof/>
          <w:color w:val="0000FF"/>
          <w:szCs w:val="16"/>
        </w:rPr>
        <w:t>5</w:t>
      </w:r>
      <w:r w:rsidR="003941F7" w:rsidRPr="00BE60F9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3B53AC" w:rsidR="001E41F3" w:rsidRPr="00410371" w:rsidRDefault="0081163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23.</w:t>
              </w:r>
              <w:r w:rsidR="002A1941">
                <w:rPr>
                  <w:b/>
                  <w:noProof/>
                  <w:sz w:val="28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F973E7" w:rsidR="001E41F3" w:rsidRPr="00410371" w:rsidRDefault="0066585F" w:rsidP="0066585F">
            <w:pPr>
              <w:pStyle w:val="CRCoverPage"/>
              <w:spacing w:after="0"/>
              <w:jc w:val="center"/>
              <w:rPr>
                <w:noProof/>
              </w:rPr>
            </w:pPr>
            <w:r w:rsidRPr="0066585F">
              <w:rPr>
                <w:b/>
                <w:noProof/>
                <w:sz w:val="28"/>
              </w:rPr>
              <w:t>6430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568354" w:rsidR="001E41F3" w:rsidRPr="00410371" w:rsidRDefault="0081163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D07B1F" w:rsidR="001E41F3" w:rsidRPr="00410371" w:rsidRDefault="002A194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19</w:t>
              </w:r>
              <w:r w:rsidR="0081163F">
                <w:rPr>
                  <w:b/>
                  <w:noProof/>
                  <w:sz w:val="28"/>
                </w:rPr>
                <w:t>.</w:t>
              </w:r>
              <w:r>
                <w:rPr>
                  <w:b/>
                  <w:noProof/>
                  <w:sz w:val="28"/>
                </w:rPr>
                <w:t>5</w:t>
              </w:r>
              <w:r w:rsidR="0081163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B53DC7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90083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2179072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9BC6C35" w:rsidR="00F25D98" w:rsidRDefault="002A19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6E552C" w:rsidR="001E41F3" w:rsidRDefault="002A1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>Clarification on threshold-based reporting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526F050" w:rsidR="001E41F3" w:rsidRDefault="006461E0">
            <w:pPr>
              <w:pStyle w:val="CRCoverPage"/>
              <w:spacing w:after="0"/>
              <w:ind w:left="100"/>
              <w:rPr>
                <w:noProof/>
              </w:rPr>
            </w:pPr>
            <w:r w:rsidRPr="006461E0"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704F8F" w:rsidR="001E41F3" w:rsidRDefault="00761E17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61E17"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AEBD74" w:rsidR="001E41F3" w:rsidRDefault="002A194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Energysys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D6B2E52" w:rsidR="001E41F3" w:rsidRDefault="00431A4F">
            <w:pPr>
              <w:pStyle w:val="CRCoverPage"/>
              <w:spacing w:after="0"/>
              <w:ind w:left="100"/>
              <w:rPr>
                <w:noProof/>
              </w:rPr>
            </w:pPr>
            <w:r w:rsidRPr="00431A4F">
              <w:t>202</w:t>
            </w:r>
            <w:r w:rsidR="002202A6">
              <w:t>5</w:t>
            </w:r>
            <w:r w:rsidRPr="00431A4F">
              <w:t>-</w:t>
            </w:r>
            <w:r w:rsidR="008B6CA1">
              <w:t>10</w:t>
            </w:r>
            <w:r w:rsidR="006A6077">
              <w:t>-</w:t>
            </w:r>
            <w:r w:rsidR="008B6CA1">
              <w:t>13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681CDB" w:rsidR="001E41F3" w:rsidRDefault="007F4E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E592DD" w:rsidR="001E41F3" w:rsidRDefault="006A607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A1941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707A80A" w:rsidR="001E41F3" w:rsidRDefault="002A1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the LS from CT3 (</w:t>
            </w:r>
            <w:r w:rsidRPr="002A1941">
              <w:rPr>
                <w:noProof/>
              </w:rPr>
              <w:t>C</w:t>
            </w:r>
            <w:r w:rsidRPr="002A1941">
              <w:rPr>
                <w:rFonts w:hint="eastAsia"/>
                <w:noProof/>
              </w:rPr>
              <w:t>3</w:t>
            </w:r>
            <w:r w:rsidRPr="002A1941">
              <w:rPr>
                <w:noProof/>
              </w:rPr>
              <w:t>-253702</w:t>
            </w:r>
            <w:r>
              <w:rPr>
                <w:noProof/>
              </w:rPr>
              <w:t>), it is clarified that the the AF may subscribe the threshold-based reporting by providing the reporting period.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B85FD94" w14:textId="78D4BA6C" w:rsidR="001E41F3" w:rsidRDefault="0060105B" w:rsidP="002A194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Clarify that the </w:t>
            </w:r>
            <w:r w:rsidR="00876CE2">
              <w:rPr>
                <w:noProof/>
              </w:rPr>
              <w:t xml:space="preserve">AF may </w:t>
            </w:r>
            <w:r w:rsidR="00876CE2">
              <w:t>provide reporting threshold together with the reporting period, or time window</w:t>
            </w:r>
            <w:r w:rsidR="002A1941">
              <w:rPr>
                <w:noProof/>
              </w:rPr>
              <w:t>.</w:t>
            </w:r>
          </w:p>
          <w:p w14:paraId="31C656EC" w14:textId="3457E2AA" w:rsidR="0060105B" w:rsidRDefault="0060105B" w:rsidP="0060105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1F4C714" w:rsidR="001E41F3" w:rsidRDefault="002A1941" w:rsidP="002A194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Incorrect</w:t>
            </w:r>
            <w:r w:rsidR="00876CE2">
              <w:rPr>
                <w:noProof/>
              </w:rPr>
              <w:t xml:space="preserve"> definition about the threshold-based repoting in stage 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B3A628" w:rsidR="001E41F3" w:rsidRDefault="002A19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5.51.2.4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543DB4B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740A1D1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58C9309" w:rsidR="001E41F3" w:rsidRDefault="00B765D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3400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4BF493" w14:textId="77777777" w:rsidR="005066A3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023590BB" w14:textId="77777777" w:rsidR="002A1941" w:rsidRPr="003964A6" w:rsidRDefault="002A1941" w:rsidP="002A1941">
      <w:pPr>
        <w:pStyle w:val="Heading4"/>
      </w:pPr>
      <w:bookmarkStart w:id="11" w:name="_Toc209600857"/>
      <w:r w:rsidRPr="003964A6">
        <w:t>5.51.2.4</w:t>
      </w:r>
      <w:r w:rsidRPr="003964A6">
        <w:tab/>
        <w:t>Energy Consumption information exposure</w:t>
      </w:r>
      <w:bookmarkEnd w:id="11"/>
    </w:p>
    <w:p w14:paraId="5BFDFB79" w14:textId="77777777" w:rsidR="002A1941" w:rsidRPr="003964A6" w:rsidRDefault="002A1941" w:rsidP="002A1941">
      <w:r w:rsidRPr="003964A6">
        <w:t>AF/NEF subscribes the EIF for Energy consumption information of required granularities (UE, S-NSSAI, PDU session and/or Service Data Flow).</w:t>
      </w:r>
    </w:p>
    <w:p w14:paraId="39A52AE0" w14:textId="77777777" w:rsidR="002A1941" w:rsidRPr="003964A6" w:rsidRDefault="002A1941" w:rsidP="002A1941">
      <w:pPr>
        <w:pStyle w:val="B1"/>
      </w:pPr>
      <w:r w:rsidRPr="003964A6">
        <w:t>-</w:t>
      </w:r>
      <w:r w:rsidRPr="003964A6">
        <w:tab/>
        <w:t>For UE level energy exposure, the consumer NF provides UE ID (SUPI/GPSI).</w:t>
      </w:r>
    </w:p>
    <w:p w14:paraId="106A9CA8" w14:textId="77777777" w:rsidR="002A1941" w:rsidRPr="003964A6" w:rsidRDefault="002A1941" w:rsidP="002A1941">
      <w:pPr>
        <w:pStyle w:val="B1"/>
      </w:pPr>
      <w:r w:rsidRPr="003964A6">
        <w:t>-</w:t>
      </w:r>
      <w:r w:rsidRPr="003964A6">
        <w:tab/>
        <w:t>For S-NSSAI of the UE level exposure, the consumer NF provides UE ID (SUPI/GPSI), S-NSSAI.</w:t>
      </w:r>
    </w:p>
    <w:p w14:paraId="6508A53B" w14:textId="77777777" w:rsidR="002A1941" w:rsidRPr="003964A6" w:rsidRDefault="002A1941" w:rsidP="002A1941">
      <w:pPr>
        <w:pStyle w:val="B1"/>
      </w:pPr>
      <w:r w:rsidRPr="003964A6">
        <w:t>-</w:t>
      </w:r>
      <w:r w:rsidRPr="003964A6">
        <w:tab/>
        <w:t>For PDU session level exposure, the consumer NF provides UE ID (SUPI/GPSI), DNN/S-NSSAI.</w:t>
      </w:r>
    </w:p>
    <w:p w14:paraId="17B7BE39" w14:textId="77777777" w:rsidR="002A1941" w:rsidRPr="003964A6" w:rsidRDefault="002A1941" w:rsidP="002A1941">
      <w:pPr>
        <w:pStyle w:val="B1"/>
      </w:pPr>
      <w:r w:rsidRPr="003964A6">
        <w:t>-</w:t>
      </w:r>
      <w:r w:rsidRPr="003964A6">
        <w:tab/>
        <w:t>For Service Data Flow level exposure (e.g. per UE per application), the consumer NF provides UE ID (SUPI/GPSI), DNN/S-NSSAI and application information, e.g. Application Identifier, or Flow description(s).</w:t>
      </w:r>
    </w:p>
    <w:p w14:paraId="7F0958DC" w14:textId="0FCCAF3E" w:rsidR="002A1941" w:rsidRPr="003964A6" w:rsidRDefault="002A1941" w:rsidP="002A1941">
      <w:r w:rsidRPr="003964A6">
        <w:t>The consumer NF may also subscribe the above information exposure with providing reporting period,</w:t>
      </w:r>
      <w:r>
        <w:t xml:space="preserve"> or time window</w:t>
      </w:r>
      <w:r w:rsidRPr="003964A6">
        <w:t>.</w:t>
      </w:r>
      <w:r>
        <w:t xml:space="preserve"> AF/NEF may also subscribe the Energy consumption information exposure of required granularity and may provide reporting threshold for the required granularity </w:t>
      </w:r>
      <w:ins w:id="12" w:author="SA2#171_ZJ" w:date="2025-09-30T11:38:00Z" w16du:dateUtc="2025-09-30T03:38:00Z">
        <w:r w:rsidR="00D22C0A">
          <w:t>together with</w:t>
        </w:r>
      </w:ins>
      <w:del w:id="13" w:author="SA2#171_ZJ" w:date="2025-09-30T11:38:00Z" w16du:dateUtc="2025-09-30T03:38:00Z">
        <w:r w:rsidDel="00D22C0A">
          <w:delText>and</w:delText>
        </w:r>
      </w:del>
      <w:r>
        <w:t xml:space="preserve"> the reporting</w:t>
      </w:r>
      <w:del w:id="14" w:author="SA2#171_ZJ" w:date="2025-09-30T11:36:00Z" w16du:dateUtc="2025-09-30T03:36:00Z">
        <w:r w:rsidDel="002A1941">
          <w:delText xml:space="preserve"> time</w:delText>
        </w:r>
      </w:del>
      <w:r>
        <w:t xml:space="preserve"> period</w:t>
      </w:r>
      <w:ins w:id="15" w:author="SA2#171_ZJ" w:date="2025-09-30T11:36:00Z" w16du:dateUtc="2025-09-30T03:36:00Z">
        <w:r>
          <w:t>, or time window</w:t>
        </w:r>
      </w:ins>
      <w:r>
        <w:t>.</w:t>
      </w:r>
    </w:p>
    <w:p w14:paraId="24A2ED0E" w14:textId="77777777" w:rsidR="002A1941" w:rsidRPr="003E1DF8" w:rsidRDefault="002A1941" w:rsidP="002A1941">
      <w:pPr>
        <w:pStyle w:val="NO"/>
      </w:pPr>
      <w:r>
        <w:t>NOTE 1:</w:t>
      </w:r>
      <w:r>
        <w:tab/>
        <w:t xml:space="preserve">For the threshold-based reporting, the EIF sends the Energy consumption information of the required granularity to the NEF/AF once when the Energy consumption information of the required granularity matches or exceeds the threshold during the reporting </w:t>
      </w:r>
      <w:proofErr w:type="gramStart"/>
      <w:r>
        <w:t>time period</w:t>
      </w:r>
      <w:proofErr w:type="gramEnd"/>
      <w:r>
        <w:t>.</w:t>
      </w:r>
    </w:p>
    <w:p w14:paraId="196CF2C0" w14:textId="77777777" w:rsidR="002A1941" w:rsidRPr="003E1DF8" w:rsidRDefault="002A1941" w:rsidP="002A1941">
      <w:pPr>
        <w:pStyle w:val="NO"/>
      </w:pPr>
      <w:r>
        <w:t>NOTE 2:</w:t>
      </w:r>
      <w:r>
        <w:tab/>
        <w:t>In this Release of the specification, requesting energy-related information by the consumer is supported only for reporting time periods in the future.</w:t>
      </w:r>
    </w:p>
    <w:p w14:paraId="79929951" w14:textId="77777777" w:rsidR="00DE15E9" w:rsidRDefault="00DE15E9" w:rsidP="005066A3">
      <w:pPr>
        <w:rPr>
          <w:lang w:eastAsia="ko-KR"/>
        </w:rPr>
      </w:pPr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1"/>
      <w:bookmarkEnd w:id="2"/>
      <w:bookmarkEnd w:id="3"/>
      <w:bookmarkEnd w:id="4"/>
      <w:bookmarkEnd w:id="5"/>
      <w:bookmarkEnd w:id="6"/>
      <w:bookmarkEnd w:id="7"/>
    </w:p>
    <w:p w14:paraId="712D06DA" w14:textId="77777777" w:rsidR="00DE15E9" w:rsidRPr="00FC7455" w:rsidRDefault="00DE15E9" w:rsidP="005066A3">
      <w:pPr>
        <w:rPr>
          <w:lang w:eastAsia="ko-KR"/>
        </w:rPr>
      </w:pPr>
    </w:p>
    <w:bookmarkEnd w:id="8"/>
    <w:bookmarkEnd w:id="9"/>
    <w:bookmarkEnd w:id="10"/>
    <w:bookmarkEnd w:id="16"/>
    <w:bookmarkEnd w:id="17"/>
    <w:bookmarkEnd w:id="18"/>
    <w:bookmarkEnd w:id="19"/>
    <w:bookmarkEnd w:id="20"/>
    <w:bookmarkEnd w:id="21"/>
    <w:p w14:paraId="7A9243D0" w14:textId="77777777" w:rsidR="005066A3" w:rsidRPr="00FC7455" w:rsidRDefault="005066A3" w:rsidP="0050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p w14:paraId="68C9CD36" w14:textId="77777777" w:rsidR="001E41F3" w:rsidRDefault="001E41F3">
      <w:pPr>
        <w:rPr>
          <w:noProof/>
        </w:rPr>
      </w:pPr>
    </w:p>
    <w:sectPr w:rsidR="001E41F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482BA3" w14:textId="77777777" w:rsidR="00033DDA" w:rsidRDefault="00033DDA">
      <w:r>
        <w:separator/>
      </w:r>
    </w:p>
  </w:endnote>
  <w:endnote w:type="continuationSeparator" w:id="0">
    <w:p w14:paraId="0AAB94CF" w14:textId="77777777" w:rsidR="00033DDA" w:rsidRDefault="00033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DF1D8" w14:textId="77777777" w:rsidR="00761E17" w:rsidRDefault="00761E17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4F3834" w14:textId="77777777" w:rsidR="00033DDA" w:rsidRDefault="00033DDA">
      <w:r>
        <w:separator/>
      </w:r>
    </w:p>
  </w:footnote>
  <w:footnote w:type="continuationSeparator" w:id="0">
    <w:p w14:paraId="55CE85B1" w14:textId="77777777" w:rsidR="00033DDA" w:rsidRDefault="00033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07A72" w14:textId="25B92F2F" w:rsidR="00761E17" w:rsidRDefault="00761E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658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CA6593B" w14:textId="77777777" w:rsidR="00761E17" w:rsidRDefault="00761E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54BA02E6" w14:textId="6DC60980" w:rsidR="00761E17" w:rsidRDefault="00761E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6585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F0E22EB" w14:textId="77777777" w:rsidR="00761E17" w:rsidRDefault="00761E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A7941"/>
    <w:multiLevelType w:val="hybridMultilevel"/>
    <w:tmpl w:val="A844B22E"/>
    <w:lvl w:ilvl="0" w:tplc="40EAAB6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8146374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2#171_ZJ">
    <w15:presenceInfo w15:providerId="None" w15:userId="SA2#171_Z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DDA"/>
    <w:rsid w:val="00053669"/>
    <w:rsid w:val="000758B8"/>
    <w:rsid w:val="000A6394"/>
    <w:rsid w:val="000B7FED"/>
    <w:rsid w:val="000C038A"/>
    <w:rsid w:val="000C6598"/>
    <w:rsid w:val="000D44B3"/>
    <w:rsid w:val="000D61B9"/>
    <w:rsid w:val="00145D43"/>
    <w:rsid w:val="00177736"/>
    <w:rsid w:val="00192C46"/>
    <w:rsid w:val="001A08B3"/>
    <w:rsid w:val="001A7B60"/>
    <w:rsid w:val="001B52F0"/>
    <w:rsid w:val="001B7A65"/>
    <w:rsid w:val="001E41F3"/>
    <w:rsid w:val="0020303C"/>
    <w:rsid w:val="002202A6"/>
    <w:rsid w:val="00231A5C"/>
    <w:rsid w:val="0026004D"/>
    <w:rsid w:val="002640DD"/>
    <w:rsid w:val="00275D12"/>
    <w:rsid w:val="00284FEB"/>
    <w:rsid w:val="002860C4"/>
    <w:rsid w:val="002A1941"/>
    <w:rsid w:val="002B5741"/>
    <w:rsid w:val="002E472E"/>
    <w:rsid w:val="00305252"/>
    <w:rsid w:val="00305409"/>
    <w:rsid w:val="003609EF"/>
    <w:rsid w:val="0036231A"/>
    <w:rsid w:val="003669C5"/>
    <w:rsid w:val="00374DD4"/>
    <w:rsid w:val="00381AD5"/>
    <w:rsid w:val="003941F7"/>
    <w:rsid w:val="003E1A36"/>
    <w:rsid w:val="003F3D59"/>
    <w:rsid w:val="00410371"/>
    <w:rsid w:val="004178B1"/>
    <w:rsid w:val="004242F1"/>
    <w:rsid w:val="00431A4F"/>
    <w:rsid w:val="004375ED"/>
    <w:rsid w:val="00461A69"/>
    <w:rsid w:val="004B0C39"/>
    <w:rsid w:val="004B350E"/>
    <w:rsid w:val="004B75B7"/>
    <w:rsid w:val="004E3A85"/>
    <w:rsid w:val="004F16FC"/>
    <w:rsid w:val="005066A3"/>
    <w:rsid w:val="005141D9"/>
    <w:rsid w:val="0051580D"/>
    <w:rsid w:val="00517DD4"/>
    <w:rsid w:val="005333C3"/>
    <w:rsid w:val="00547111"/>
    <w:rsid w:val="00592D74"/>
    <w:rsid w:val="005E2C44"/>
    <w:rsid w:val="0060105B"/>
    <w:rsid w:val="00607271"/>
    <w:rsid w:val="00621188"/>
    <w:rsid w:val="00623DC8"/>
    <w:rsid w:val="006257ED"/>
    <w:rsid w:val="00633EB2"/>
    <w:rsid w:val="006461E0"/>
    <w:rsid w:val="00653DE4"/>
    <w:rsid w:val="0066585F"/>
    <w:rsid w:val="00665C47"/>
    <w:rsid w:val="00676B16"/>
    <w:rsid w:val="00695808"/>
    <w:rsid w:val="006A6077"/>
    <w:rsid w:val="006B46FB"/>
    <w:rsid w:val="006E21FB"/>
    <w:rsid w:val="00741028"/>
    <w:rsid w:val="00761E17"/>
    <w:rsid w:val="00792342"/>
    <w:rsid w:val="007977A8"/>
    <w:rsid w:val="007B512A"/>
    <w:rsid w:val="007C2097"/>
    <w:rsid w:val="007D6A07"/>
    <w:rsid w:val="007F4E9F"/>
    <w:rsid w:val="007F7259"/>
    <w:rsid w:val="008040A8"/>
    <w:rsid w:val="0081163F"/>
    <w:rsid w:val="00826256"/>
    <w:rsid w:val="008279FA"/>
    <w:rsid w:val="00827C95"/>
    <w:rsid w:val="00846694"/>
    <w:rsid w:val="008626E7"/>
    <w:rsid w:val="00870EE7"/>
    <w:rsid w:val="00876CE2"/>
    <w:rsid w:val="008863B9"/>
    <w:rsid w:val="0089156A"/>
    <w:rsid w:val="008A45A6"/>
    <w:rsid w:val="008B6CA1"/>
    <w:rsid w:val="008D3CCC"/>
    <w:rsid w:val="008F3789"/>
    <w:rsid w:val="008F686C"/>
    <w:rsid w:val="009148DE"/>
    <w:rsid w:val="00941E30"/>
    <w:rsid w:val="009777D9"/>
    <w:rsid w:val="00991B88"/>
    <w:rsid w:val="009A1B3C"/>
    <w:rsid w:val="009A5753"/>
    <w:rsid w:val="009A579D"/>
    <w:rsid w:val="009A7179"/>
    <w:rsid w:val="009E3297"/>
    <w:rsid w:val="009F734F"/>
    <w:rsid w:val="00A004B0"/>
    <w:rsid w:val="00A246B6"/>
    <w:rsid w:val="00A41F3B"/>
    <w:rsid w:val="00A47E70"/>
    <w:rsid w:val="00A50CF0"/>
    <w:rsid w:val="00A7671C"/>
    <w:rsid w:val="00AA2CBC"/>
    <w:rsid w:val="00AB5D97"/>
    <w:rsid w:val="00AC5820"/>
    <w:rsid w:val="00AD1CD8"/>
    <w:rsid w:val="00AD352B"/>
    <w:rsid w:val="00AF3763"/>
    <w:rsid w:val="00B258BB"/>
    <w:rsid w:val="00B510A5"/>
    <w:rsid w:val="00B67B97"/>
    <w:rsid w:val="00B765DE"/>
    <w:rsid w:val="00B81148"/>
    <w:rsid w:val="00B968C8"/>
    <w:rsid w:val="00BA3EC5"/>
    <w:rsid w:val="00BA51D9"/>
    <w:rsid w:val="00BB5DFC"/>
    <w:rsid w:val="00BD279D"/>
    <w:rsid w:val="00BD6BB8"/>
    <w:rsid w:val="00BE60F9"/>
    <w:rsid w:val="00C04E24"/>
    <w:rsid w:val="00C36B25"/>
    <w:rsid w:val="00C629E2"/>
    <w:rsid w:val="00C63984"/>
    <w:rsid w:val="00C65D7B"/>
    <w:rsid w:val="00C66BA2"/>
    <w:rsid w:val="00C870F6"/>
    <w:rsid w:val="00C95985"/>
    <w:rsid w:val="00CA65D0"/>
    <w:rsid w:val="00CC187C"/>
    <w:rsid w:val="00CC5026"/>
    <w:rsid w:val="00CC68D0"/>
    <w:rsid w:val="00D03F9A"/>
    <w:rsid w:val="00D06D51"/>
    <w:rsid w:val="00D22C0A"/>
    <w:rsid w:val="00D2431C"/>
    <w:rsid w:val="00D24991"/>
    <w:rsid w:val="00D325E6"/>
    <w:rsid w:val="00D50255"/>
    <w:rsid w:val="00D66520"/>
    <w:rsid w:val="00D74BBC"/>
    <w:rsid w:val="00D84AE9"/>
    <w:rsid w:val="00DA559E"/>
    <w:rsid w:val="00DE15E9"/>
    <w:rsid w:val="00DE34CF"/>
    <w:rsid w:val="00E12BE2"/>
    <w:rsid w:val="00E13F3D"/>
    <w:rsid w:val="00E34003"/>
    <w:rsid w:val="00E34898"/>
    <w:rsid w:val="00E85E27"/>
    <w:rsid w:val="00E94C44"/>
    <w:rsid w:val="00EB09B7"/>
    <w:rsid w:val="00EE7D7C"/>
    <w:rsid w:val="00F079C5"/>
    <w:rsid w:val="00F25D98"/>
    <w:rsid w:val="00F300FB"/>
    <w:rsid w:val="00F33DA3"/>
    <w:rsid w:val="00F33FB2"/>
    <w:rsid w:val="00F67C7A"/>
    <w:rsid w:val="00FB6386"/>
    <w:rsid w:val="00FD3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link w:val="Header"/>
    <w:rsid w:val="005066A3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rsid w:val="005066A3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rsid w:val="005066A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5066A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066A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066A3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A19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7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458</Words>
  <Characters>3216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SA2#171_ZJ</cp:lastModifiedBy>
  <cp:revision>4</cp:revision>
  <cp:lastPrinted>1900-01-01T05:00:00Z</cp:lastPrinted>
  <dcterms:created xsi:type="dcterms:W3CDTF">2025-09-30T03:41:00Z</dcterms:created>
  <dcterms:modified xsi:type="dcterms:W3CDTF">2025-09-30T06:28:00Z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